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2528AF">
        <w:rPr>
          <w:b/>
          <w:noProof/>
          <w:sz w:val="24"/>
        </w:rPr>
        <w:t>172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8AF" w:rsidP="002528AF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2528A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2528AF">
              <w:rPr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00C" w:rsidP="00A664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7847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  <w:lang w:eastAsia="ko-KR"/>
              </w:rPr>
              <w:t xml:space="preserve"> Monitoring </w:t>
            </w:r>
            <w:r>
              <w:rPr>
                <w:rFonts w:eastAsia="Malgun Gothic" w:cs="Arial"/>
                <w:szCs w:val="18"/>
                <w:lang w:eastAsia="ko-KR"/>
              </w:rPr>
              <w:t>Request</w:t>
            </w:r>
            <w:r w:rsidR="00D919A8">
              <w:rPr>
                <w:rFonts w:eastAsia="Batang" w:cs="Arial"/>
                <w:lang w:eastAsia="ja-JP"/>
              </w:rPr>
              <w:t xml:space="preserve">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1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E149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E1491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1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B9A" w:rsidRDefault="00F1400C" w:rsidP="001E596C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  <w:proofErr w:type="spellStart"/>
            <w:r w:rsidRPr="001C7847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  <w:lang w:eastAsia="ko-KR"/>
              </w:rPr>
              <w:t xml:space="preserve"> Monitoring </w:t>
            </w:r>
            <w:r>
              <w:rPr>
                <w:rFonts w:eastAsia="Malgun Gothic" w:cs="Arial"/>
                <w:szCs w:val="18"/>
                <w:lang w:eastAsia="ko-KR"/>
              </w:rPr>
              <w:t>Request IE</w:t>
            </w:r>
            <w:r w:rsidR="004E1491">
              <w:rPr>
                <w:rFonts w:eastAsia="Batang" w:cs="Arial"/>
                <w:lang w:eastAsia="ja-JP"/>
              </w:rPr>
              <w:t xml:space="preserve"> is requested to be sent to NG-RAN in </w:t>
            </w:r>
            <w:r w:rsidR="004E1491" w:rsidRPr="0019652A">
              <w:rPr>
                <w:rFonts w:eastAsia="宋体"/>
                <w:lang w:eastAsia="en-GB"/>
              </w:rPr>
              <w:t>PDU SESSION RESOURCE SETUP REQUEST</w:t>
            </w:r>
            <w:r w:rsidR="004E1491">
              <w:rPr>
                <w:rFonts w:eastAsia="宋体"/>
                <w:lang w:eastAsia="en-GB"/>
              </w:rPr>
              <w:t xml:space="preserve"> and </w:t>
            </w:r>
            <w:r w:rsidR="004E1491" w:rsidRPr="008D0E3D">
              <w:rPr>
                <w:rFonts w:eastAsia="宋体"/>
                <w:lang w:eastAsia="en-GB"/>
              </w:rPr>
              <w:t>PDU SESSION RESOURCE MODIFY REQUEST</w:t>
            </w:r>
            <w:r>
              <w:rPr>
                <w:rFonts w:eastAsia="宋体"/>
                <w:lang w:eastAsia="en-GB"/>
              </w:rPr>
              <w:t xml:space="preserve"> as specified in 3GPP</w:t>
            </w:r>
            <w:r w:rsidR="009A0F03">
              <w:rPr>
                <w:rFonts w:eastAsia="宋体"/>
                <w:lang w:val="en-US" w:eastAsia="en-GB"/>
              </w:rPr>
              <w:t> </w:t>
            </w:r>
            <w:r>
              <w:rPr>
                <w:rFonts w:eastAsia="宋体"/>
                <w:lang w:eastAsia="en-GB"/>
              </w:rPr>
              <w:t>TS</w:t>
            </w:r>
            <w:r w:rsidR="009A0F03">
              <w:rPr>
                <w:rFonts w:eastAsia="宋体"/>
                <w:lang w:val="en-US" w:eastAsia="en-GB"/>
              </w:rPr>
              <w:t> </w:t>
            </w:r>
            <w:r>
              <w:rPr>
                <w:rFonts w:eastAsia="宋体"/>
                <w:lang w:eastAsia="en-GB"/>
              </w:rPr>
              <w:t>38.413.</w:t>
            </w:r>
          </w:p>
          <w:p w:rsidR="000E7137" w:rsidRDefault="000E7137" w:rsidP="001E596C">
            <w:pPr>
              <w:pStyle w:val="CRCoverPage"/>
              <w:spacing w:after="0"/>
              <w:ind w:left="100"/>
              <w:rPr>
                <w:rFonts w:eastAsia="宋体"/>
                <w:lang w:eastAsia="en-GB"/>
              </w:rPr>
            </w:pPr>
          </w:p>
          <w:p w:rsidR="000E7137" w:rsidRPr="00D64B53" w:rsidRDefault="000E7137" w:rsidP="009A0F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in 3GPP</w:t>
            </w:r>
            <w:r w:rsidR="009A0F03">
              <w:rPr>
                <w:rFonts w:ascii="MS Gothic" w:eastAsia="MS Gothic" w:hAnsi="MS Gothic"/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 w:rsidR="009A0F03">
              <w:rPr>
                <w:rFonts w:ascii="MS Gothic" w:eastAsia="MS Gothic" w:hAnsi="MS Gothic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23.502 also has the same requirement to send the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Monitoring indication</w:t>
            </w:r>
            <w:r>
              <w:rPr>
                <w:lang w:eastAsia="zh-CN"/>
              </w:rPr>
              <w:t xml:space="preserve"> to the NG-RAN.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0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891" w:rsidRDefault="000E7137" w:rsidP="000E7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new attribute qosMonitoringReq from SMF to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7137" w:rsidP="000E7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BED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.1.6.1, 6.1.6.2.22, </w:t>
            </w:r>
            <w:r w:rsidR="00A70EDC">
              <w:rPr>
                <w:noProof/>
                <w:lang w:eastAsia="zh-CN"/>
              </w:rPr>
              <w:t>6.1.6.3.x(new),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0B5412" w:rsidRPr="00DA3BE1">
              <w:rPr>
                <w:i/>
              </w:rPr>
              <w:t>Nsmf_PDUSession</w:t>
            </w:r>
            <w:proofErr w:type="spellEnd"/>
            <w:r w:rsidR="000B5412"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Default="00C57142" w:rsidP="00C57142">
      <w:bookmarkStart w:id="6" w:name="_Toc25156226"/>
      <w:bookmarkStart w:id="7" w:name="_Toc27591056"/>
      <w:bookmarkEnd w:id="2"/>
      <w:bookmarkEnd w:id="3"/>
      <w:bookmarkEnd w:id="4"/>
      <w:bookmarkEnd w:id="5"/>
    </w:p>
    <w:p w:rsidR="001025A5" w:rsidRDefault="001025A5" w:rsidP="001025A5">
      <w:pPr>
        <w:pStyle w:val="4"/>
      </w:pPr>
      <w:bookmarkStart w:id="8" w:name="_Toc25073927"/>
      <w:bookmarkStart w:id="9" w:name="_Toc34063110"/>
      <w:bookmarkStart w:id="10" w:name="_Toc36455974"/>
      <w:r>
        <w:t>6.1.6.1</w:t>
      </w:r>
      <w:r>
        <w:tab/>
        <w:t>General</w:t>
      </w:r>
      <w:bookmarkEnd w:id="8"/>
      <w:bookmarkEnd w:id="9"/>
      <w:bookmarkEnd w:id="10"/>
    </w:p>
    <w:p w:rsidR="001025A5" w:rsidRDefault="001025A5" w:rsidP="001025A5">
      <w:r>
        <w:t>This clause specifies the application data model supported by the API.</w:t>
      </w:r>
    </w:p>
    <w:p w:rsidR="001025A5" w:rsidRDefault="001025A5" w:rsidP="001025A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1025A5" w:rsidRDefault="001025A5" w:rsidP="001025A5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025A5" w:rsidRDefault="001025A5" w:rsidP="00200BED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BD4E7A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MO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MT Data Request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B549E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1025A5" w:rsidTr="00200BE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025A5" w:rsidTr="00200BED">
        <w:trPr>
          <w:jc w:val="center"/>
          <w:ins w:id="11" w:author="Huawei" w:date="2020-04-03T12:27:00Z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ins w:id="12" w:author="Huawei" w:date="2020-04-03T12:27:00Z"/>
              </w:rPr>
            </w:pPr>
            <w:proofErr w:type="spellStart"/>
            <w:ins w:id="13" w:author="Huawei" w:date="2020-04-03T12:27:00Z">
              <w:r>
                <w:rPr>
                  <w:lang w:val="en-US" w:eastAsia="zh-CN"/>
                </w:rPr>
                <w:t>QosMonitoringReq</w:t>
              </w:r>
              <w:proofErr w:type="spellEnd"/>
            </w:ins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  <w:rPr>
                <w:ins w:id="14" w:author="Huawei" w:date="2020-04-03T12:27:00Z"/>
              </w:rPr>
            </w:pPr>
            <w:ins w:id="15" w:author="Huawei" w:date="2020-04-03T12:28:00Z">
              <w:r>
                <w:t>6.1.6.3.</w:t>
              </w:r>
              <w:r w:rsidRPr="009A0F03">
                <w:rPr>
                  <w:highlight w:val="yellow"/>
                </w:rPr>
                <w:t>x</w:t>
              </w:r>
            </w:ins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ins w:id="16" w:author="Huawei" w:date="2020-04-03T12:27:00Z"/>
                <w:rFonts w:cs="Arial"/>
                <w:szCs w:val="18"/>
              </w:rPr>
            </w:pPr>
            <w:ins w:id="17" w:author="Huawei" w:date="2020-04-03T12:28:00Z">
              <w:r>
                <w:rPr>
                  <w:lang w:eastAsia="ja-JP"/>
                </w:rPr>
                <w:t xml:space="preserve">Indicates to measure </w:t>
              </w:r>
              <w:r w:rsidR="004D46A9">
                <w:rPr>
                  <w:lang w:eastAsia="ja-JP"/>
                </w:rPr>
                <w:t>UL, or DL, or both UL/DL delays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1025A5" w:rsidRDefault="001025A5" w:rsidP="001025A5">
      <w:pPr>
        <w:pStyle w:val="TH"/>
      </w:pPr>
    </w:p>
    <w:p w:rsidR="001025A5" w:rsidRDefault="001025A5" w:rsidP="001025A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1025A5" w:rsidRPr="009C4D60" w:rsidRDefault="001025A5" w:rsidP="001025A5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25A5" w:rsidRPr="009A7B1D" w:rsidRDefault="001025A5" w:rsidP="00200BED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5A5" w:rsidRPr="009A7B1D" w:rsidRDefault="001025A5" w:rsidP="00200BED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25A5" w:rsidRPr="009A7B1D" w:rsidRDefault="001025A5" w:rsidP="00200BED">
            <w:pPr>
              <w:pStyle w:val="TAH"/>
            </w:pPr>
            <w:r w:rsidRPr="009A7B1D">
              <w:t>Comments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9F58C8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Data Network Access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t>PLMN Identity and, for SNPN, Network Identity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EA50A7" w:rsidRDefault="001025A5" w:rsidP="00200BED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140E21" w:rsidRDefault="001025A5" w:rsidP="00200BED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5D14F1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7F2542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5D14F1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MoExceptionDataFlag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CD477C" w:rsidRDefault="001025A5" w:rsidP="00200BED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7F2542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Flag of MO Exception Data Delivery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1025A5" w:rsidTr="00200BED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Pr="00F8607F" w:rsidRDefault="001025A5" w:rsidP="00200BED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5" w:rsidRDefault="001025A5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1025A5" w:rsidRDefault="001025A5" w:rsidP="00C57142"/>
    <w:p w:rsidR="001025A5" w:rsidRPr="009854A4" w:rsidRDefault="001025A5" w:rsidP="0010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025A5" w:rsidRDefault="001025A5" w:rsidP="00C57142"/>
    <w:p w:rsidR="007E1B0D" w:rsidRDefault="007E1B0D" w:rsidP="007E1B0D">
      <w:pPr>
        <w:pStyle w:val="5"/>
      </w:pPr>
      <w:bookmarkStart w:id="18" w:name="_Toc25073950"/>
      <w:bookmarkStart w:id="19" w:name="_Toc34063133"/>
      <w:bookmarkStart w:id="20" w:name="_Toc36455997"/>
      <w:bookmarkEnd w:id="6"/>
      <w:bookmarkEnd w:id="7"/>
      <w:r>
        <w:t>6.1.6.2.22</w:t>
      </w:r>
      <w:r>
        <w:tab/>
        <w:t xml:space="preserve">Type: </w:t>
      </w:r>
      <w:proofErr w:type="spellStart"/>
      <w:r>
        <w:t>QosFlowProfile</w:t>
      </w:r>
      <w:bookmarkEnd w:id="18"/>
      <w:bookmarkEnd w:id="19"/>
      <w:bookmarkEnd w:id="20"/>
      <w:proofErr w:type="spellEnd"/>
    </w:p>
    <w:p w:rsidR="007E1B0D" w:rsidRDefault="007E1B0D" w:rsidP="007E1B0D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Default="007E1B0D" w:rsidP="00200BE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Default="007E1B0D" w:rsidP="00200BE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Pr="007277D4" w:rsidRDefault="007E1B0D" w:rsidP="00200BE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B0D" w:rsidRDefault="007E1B0D" w:rsidP="00200B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E1B0D" w:rsidRDefault="007E1B0D" w:rsidP="00200B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 (5QI)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 for downlink and uplink.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Non-standardised or not pre-configured 5QI for downlink and uplink.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Pr="002B35B4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it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Allocation and Retention Priority (ARP) assigned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or if the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 is modified.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and it shall be ignored otherwise. When present, it shall indicate whether certain traffic on this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may be subject to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7E1B0D" w:rsidRPr="00FD48E5" w:rsidTr="00200B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</w:t>
            </w:r>
            <w:proofErr w:type="spellStart"/>
            <w:r>
              <w:rPr>
                <w:rFonts w:eastAsia="Malgun Gothic"/>
                <w:lang w:eastAsia="ko-KR"/>
              </w:rPr>
              <w:t>QoS</w:t>
            </w:r>
            <w:proofErr w:type="spellEnd"/>
            <w:r>
              <w:rPr>
                <w:rFonts w:eastAsia="Malgun Gothic"/>
                <w:lang w:eastAsia="ko-KR"/>
              </w:rPr>
              <w:t xml:space="preserve">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 xml:space="preserve">that traffic for this </w:t>
            </w:r>
            <w:proofErr w:type="spellStart"/>
            <w:r w:rsidRPr="00FF6A95">
              <w:rPr>
                <w:rFonts w:eastAsia="Malgun Gothic"/>
                <w:lang w:eastAsia="ko-KR"/>
              </w:rPr>
              <w:t>QoS</w:t>
            </w:r>
            <w:proofErr w:type="spellEnd"/>
            <w:r w:rsidRPr="00FF6A95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7E1B0D" w:rsidRPr="00FD48E5" w:rsidTr="00200BED">
        <w:trPr>
          <w:jc w:val="center"/>
          <w:ins w:id="21" w:author="Huawei" w:date="2020-04-03T12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ins w:id="22" w:author="Huawei" w:date="2020-04-03T12:11:00Z"/>
                <w:lang w:val="en-US" w:eastAsia="zh-CN"/>
              </w:rPr>
            </w:pPr>
            <w:proofErr w:type="spellStart"/>
            <w:ins w:id="23" w:author="Huawei" w:date="2020-04-03T12:11:00Z">
              <w:r>
                <w:rPr>
                  <w:rFonts w:hint="eastAsia"/>
                  <w:lang w:val="en-US" w:eastAsia="zh-CN"/>
                </w:rPr>
                <w:t>q</w:t>
              </w:r>
              <w:r>
                <w:rPr>
                  <w:lang w:val="en-US" w:eastAsia="zh-CN"/>
                </w:rPr>
                <w:t>osMonitoringReq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ins w:id="24" w:author="Huawei" w:date="2020-04-03T12:11:00Z"/>
              </w:rPr>
            </w:pPr>
            <w:proofErr w:type="spellStart"/>
            <w:ins w:id="25" w:author="Huawei" w:date="2020-04-03T12:11:00Z">
              <w:r>
                <w:rPr>
                  <w:lang w:val="en-US" w:eastAsia="zh-CN"/>
                </w:rPr>
                <w:t>QosMonitoringReq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C"/>
              <w:rPr>
                <w:ins w:id="26" w:author="Huawei" w:date="2020-04-03T12:11:00Z"/>
                <w:lang w:eastAsia="zh-CN"/>
              </w:rPr>
            </w:pPr>
            <w:ins w:id="27" w:author="Huawei" w:date="2020-04-03T1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L"/>
              <w:rPr>
                <w:ins w:id="28" w:author="Huawei" w:date="2020-04-03T12:11:00Z"/>
                <w:lang w:eastAsia="zh-CN"/>
              </w:rPr>
            </w:pPr>
            <w:ins w:id="29" w:author="Huawei" w:date="2020-04-03T12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7E1B0D">
            <w:pPr>
              <w:pStyle w:val="TAL"/>
              <w:rPr>
                <w:ins w:id="30" w:author="Huawei" w:date="2020-04-03T12:11:00Z"/>
                <w:rFonts w:eastAsia="Malgun Gothic"/>
                <w:lang w:eastAsia="ko-KR"/>
              </w:rPr>
            </w:pPr>
            <w:ins w:id="31" w:author="Huawei" w:date="2020-04-03T12:12:00Z">
              <w:r>
                <w:rPr>
                  <w:rFonts w:eastAsia="Malgun Gothic"/>
                  <w:lang w:eastAsia="ko-KR"/>
                </w:rPr>
                <w:t xml:space="preserve">This IE may be present to </w:t>
              </w:r>
              <w:r>
                <w:rPr>
                  <w:lang w:eastAsia="ja-JP"/>
                </w:rPr>
                <w:t xml:space="preserve">indicate the measurement of UL, or DL, or both UL/DL delays </w:t>
              </w:r>
              <w:r w:rsidRPr="001C7847">
                <w:rPr>
                  <w:lang w:eastAsia="ja-JP"/>
                </w:rPr>
                <w:t xml:space="preserve">for the associated </w:t>
              </w:r>
              <w:proofErr w:type="spellStart"/>
              <w:r w:rsidRPr="001C7847">
                <w:rPr>
                  <w:lang w:eastAsia="ja-JP"/>
                </w:rPr>
                <w:t>QoS</w:t>
              </w:r>
              <w:proofErr w:type="spellEnd"/>
              <w:r w:rsidRPr="001C7847">
                <w:rPr>
                  <w:lang w:eastAsia="ja-JP"/>
                </w:rPr>
                <w:t xml:space="preserve"> flow</w:t>
              </w:r>
            </w:ins>
            <w:ins w:id="32" w:author="Huawei" w:date="2020-04-03T12:20:00Z">
              <w:r w:rsidR="00180EB5">
                <w:rPr>
                  <w:lang w:eastAsia="ja-JP"/>
                </w:rPr>
                <w:t xml:space="preserve">. See clause </w:t>
              </w:r>
              <w:r w:rsidR="00180EB5" w:rsidRPr="001D2E49">
                <w:t>9.3.1.12</w:t>
              </w:r>
              <w:r w:rsidR="00180EB5">
                <w:t xml:space="preserve"> of 3GPP TS 38.413 [9]</w:t>
              </w:r>
            </w:ins>
            <w:ins w:id="33" w:author="Huawei" w:date="2020-04-03T12:13:00Z">
              <w:r>
                <w:rPr>
                  <w:lang w:eastAsia="ja-JP"/>
                </w:rPr>
                <w:t>.</w:t>
              </w:r>
            </w:ins>
          </w:p>
        </w:tc>
      </w:tr>
      <w:tr w:rsidR="007E1B0D" w:rsidRPr="00FD48E5" w:rsidTr="00200BE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0D" w:rsidRDefault="007E1B0D" w:rsidP="00200BED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 Either the nonDynamic5Qi IE or the dynamic5Qi IE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when present, the received nonDynamic5Qi IE or dynamic5Qi IE shall replace any value received previously for this IE. </w:t>
            </w:r>
          </w:p>
        </w:tc>
      </w:tr>
    </w:tbl>
    <w:p w:rsidR="007E1B0D" w:rsidRDefault="007E1B0D" w:rsidP="007E1B0D">
      <w:pPr>
        <w:rPr>
          <w:lang w:val="en-US"/>
        </w:rPr>
      </w:pPr>
    </w:p>
    <w:p w:rsidR="004812B8" w:rsidRDefault="004812B8" w:rsidP="004812B8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B76F1" w:rsidRDefault="00AB76F1" w:rsidP="00502620"/>
    <w:p w:rsidR="00FD0FAD" w:rsidRDefault="00FD0FAD" w:rsidP="00FD0FAD">
      <w:pPr>
        <w:pStyle w:val="5"/>
        <w:rPr>
          <w:ins w:id="34" w:author="Huawei" w:date="2020-04-03T12:21:00Z"/>
        </w:rPr>
      </w:pPr>
      <w:bookmarkStart w:id="35" w:name="_Toc34063186"/>
      <w:bookmarkStart w:id="36" w:name="_Toc36456050"/>
      <w:ins w:id="37" w:author="Huawei" w:date="2020-04-03T12:21:00Z">
        <w:r>
          <w:t>6.1.6.3</w:t>
        </w:r>
        <w:proofErr w:type="gramStart"/>
        <w:r>
          <w:t>.</w:t>
        </w:r>
        <w:r w:rsidRPr="009A0F03">
          <w:rPr>
            <w:highlight w:val="yellow"/>
          </w:rPr>
          <w:t>x</w:t>
        </w:r>
        <w:proofErr w:type="gramEnd"/>
        <w:r>
          <w:tab/>
          <w:t xml:space="preserve">Enumeration: </w:t>
        </w:r>
        <w:bookmarkEnd w:id="35"/>
        <w:bookmarkEnd w:id="36"/>
        <w:proofErr w:type="spellStart"/>
        <w:r>
          <w:rPr>
            <w:lang w:val="en-US" w:eastAsia="zh-CN"/>
          </w:rPr>
          <w:t>QosMonitoringReq</w:t>
        </w:r>
        <w:proofErr w:type="spellEnd"/>
      </w:ins>
    </w:p>
    <w:p w:rsidR="00FD0FAD" w:rsidRPr="00384E92" w:rsidRDefault="00FD0FAD" w:rsidP="00FD0FAD">
      <w:pPr>
        <w:rPr>
          <w:ins w:id="38" w:author="Huawei" w:date="2020-04-03T12:21:00Z"/>
        </w:rPr>
      </w:pPr>
      <w:ins w:id="39" w:author="Huawei" w:date="2020-04-03T12:21:00Z">
        <w:r>
          <w:t xml:space="preserve">The enumeration </w:t>
        </w:r>
        <w:proofErr w:type="spellStart"/>
        <w:r>
          <w:rPr>
            <w:lang w:val="en-US" w:eastAsia="zh-CN"/>
          </w:rPr>
          <w:t>QosMonitoringReq</w:t>
        </w:r>
        <w:proofErr w:type="spellEnd"/>
        <w:r>
          <w:t xml:space="preserve"> indicates the </w:t>
        </w:r>
      </w:ins>
      <w:ins w:id="40" w:author="Huawei" w:date="2020-04-03T12:22:00Z">
        <w:r>
          <w:rPr>
            <w:lang w:eastAsia="ja-JP"/>
          </w:rPr>
          <w:t>measurement of UL, or DL, or both UL/DL delays</w:t>
        </w:r>
      </w:ins>
      <w:ins w:id="41" w:author="Huawei" w:date="2020-04-03T12:21:00Z">
        <w:r>
          <w:t>.</w:t>
        </w:r>
      </w:ins>
    </w:p>
    <w:p w:rsidR="00FD0FAD" w:rsidRDefault="00FD0FAD" w:rsidP="00FD0FAD">
      <w:pPr>
        <w:pStyle w:val="TH"/>
        <w:rPr>
          <w:ins w:id="42" w:author="Huawei" w:date="2020-04-03T12:21:00Z"/>
        </w:rPr>
      </w:pPr>
      <w:ins w:id="43" w:author="Huawei" w:date="2020-04-03T12:21:00Z">
        <w:r>
          <w:t>Table 6.1.6.3.</w:t>
        </w:r>
      </w:ins>
      <w:ins w:id="44" w:author="Huawei" w:date="2020-04-03T12:22:00Z">
        <w:r w:rsidRPr="009A0F03">
          <w:rPr>
            <w:highlight w:val="yellow"/>
          </w:rPr>
          <w:t>x</w:t>
        </w:r>
      </w:ins>
      <w:ins w:id="45" w:author="Huawei" w:date="2020-04-03T12:21:00Z">
        <w:r>
          <w:t xml:space="preserve">-1: Enumeration </w:t>
        </w:r>
      </w:ins>
      <w:proofErr w:type="spellStart"/>
      <w:ins w:id="46" w:author="Huawei" w:date="2020-04-03T12:22:00Z">
        <w:r>
          <w:rPr>
            <w:lang w:val="en-US" w:eastAsia="zh-CN"/>
          </w:rPr>
          <w:t>QosMonitoringReq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D0FAD" w:rsidRPr="00387BE7" w:rsidTr="00200BED">
        <w:trPr>
          <w:ins w:id="47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AD" w:rsidRDefault="00FD0FAD" w:rsidP="00200BED">
            <w:pPr>
              <w:pStyle w:val="TAH"/>
              <w:rPr>
                <w:ins w:id="48" w:author="Huawei" w:date="2020-04-03T12:21:00Z"/>
              </w:rPr>
            </w:pPr>
            <w:ins w:id="49" w:author="Huawei" w:date="2020-04-03T12:2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0FAD" w:rsidRDefault="00FD0FAD" w:rsidP="00200BED">
            <w:pPr>
              <w:pStyle w:val="TAH"/>
              <w:rPr>
                <w:ins w:id="50" w:author="Huawei" w:date="2020-04-03T12:21:00Z"/>
              </w:rPr>
            </w:pPr>
            <w:ins w:id="51" w:author="Huawei" w:date="2020-04-03T12:21:00Z">
              <w:r>
                <w:t>Description</w:t>
              </w:r>
            </w:ins>
          </w:p>
        </w:tc>
      </w:tr>
      <w:tr w:rsidR="00FD0FAD" w:rsidRPr="0015708C" w:rsidTr="00200BED">
        <w:trPr>
          <w:ins w:id="52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Default="00FD0FAD" w:rsidP="00875C39">
            <w:pPr>
              <w:pStyle w:val="TAL"/>
              <w:rPr>
                <w:ins w:id="53" w:author="Huawei" w:date="2020-04-03T12:21:00Z"/>
              </w:rPr>
            </w:pPr>
            <w:ins w:id="54" w:author="Huawei" w:date="2020-04-03T12:21:00Z">
              <w:r>
                <w:t>"</w:t>
              </w:r>
            </w:ins>
            <w:ins w:id="55" w:author="Huawei" w:date="2020-04-03T12:22:00Z">
              <w:r w:rsidR="00875C39">
                <w:t>UL</w:t>
              </w:r>
            </w:ins>
            <w:ins w:id="56" w:author="Huawei" w:date="2020-04-03T12:2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Default="00875C39" w:rsidP="00200BED">
            <w:pPr>
              <w:pStyle w:val="TAL"/>
              <w:rPr>
                <w:ins w:id="57" w:author="Huawei" w:date="2020-04-03T12:21:00Z"/>
              </w:rPr>
            </w:pPr>
            <w:ins w:id="58" w:author="Huawei" w:date="2020-04-03T12:23:00Z">
              <w:r>
                <w:rPr>
                  <w:lang w:eastAsia="ja-JP"/>
                </w:rPr>
                <w:t>Measurement of UL delay</w:t>
              </w:r>
            </w:ins>
            <w:ins w:id="59" w:author="Huawei" w:date="2020-04-03T12:21:00Z">
              <w:r w:rsidR="00FD0FAD">
                <w:t>.</w:t>
              </w:r>
            </w:ins>
          </w:p>
        </w:tc>
      </w:tr>
      <w:tr w:rsidR="00FD0FAD" w:rsidRPr="0015708C" w:rsidTr="00200BED">
        <w:trPr>
          <w:ins w:id="60" w:author="Huawei" w:date="2020-04-03T12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Pr="00AC60A1" w:rsidRDefault="00FD0FAD" w:rsidP="00875C39">
            <w:pPr>
              <w:pStyle w:val="TAL"/>
              <w:rPr>
                <w:ins w:id="61" w:author="Huawei" w:date="2020-04-03T12:21:00Z"/>
                <w:lang w:val="en-US"/>
              </w:rPr>
            </w:pPr>
            <w:ins w:id="62" w:author="Huawei" w:date="2020-04-03T12:21:00Z">
              <w:r>
                <w:rPr>
                  <w:lang w:val="en-US"/>
                </w:rPr>
                <w:t>"</w:t>
              </w:r>
            </w:ins>
            <w:ins w:id="63" w:author="Huawei" w:date="2020-04-03T12:22:00Z">
              <w:r w:rsidR="00875C39">
                <w:rPr>
                  <w:lang w:val="en-US"/>
                </w:rPr>
                <w:t>DL</w:t>
              </w:r>
            </w:ins>
            <w:ins w:id="64" w:author="Huawei" w:date="2020-04-03T12:23:00Z">
              <w:r w:rsidR="00875C39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FAD" w:rsidRPr="00AC60A1" w:rsidRDefault="00875C39" w:rsidP="00200BED">
            <w:pPr>
              <w:pStyle w:val="TAL"/>
              <w:rPr>
                <w:ins w:id="65" w:author="Huawei" w:date="2020-04-03T12:21:00Z"/>
                <w:lang w:val="en-US"/>
              </w:rPr>
            </w:pPr>
            <w:ins w:id="66" w:author="Huawei" w:date="2020-04-03T12:23:00Z">
              <w:r>
                <w:rPr>
                  <w:lang w:eastAsia="ja-JP"/>
                </w:rPr>
                <w:t>Measurement of DL delay</w:t>
              </w:r>
              <w:r>
                <w:t>.</w:t>
              </w:r>
            </w:ins>
          </w:p>
        </w:tc>
      </w:tr>
      <w:tr w:rsidR="00875C39" w:rsidRPr="0015708C" w:rsidTr="00200BED">
        <w:trPr>
          <w:ins w:id="67" w:author="Huawei" w:date="2020-04-03T12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C39" w:rsidRDefault="00875C39" w:rsidP="00200BED">
            <w:pPr>
              <w:pStyle w:val="TAL"/>
              <w:rPr>
                <w:ins w:id="68" w:author="Huawei" w:date="2020-04-03T12:22:00Z"/>
                <w:lang w:val="en-US"/>
              </w:rPr>
            </w:pPr>
            <w:ins w:id="69" w:author="Huawei" w:date="2020-04-03T12:23:00Z">
              <w:r>
                <w:rPr>
                  <w:lang w:val="en-US"/>
                </w:rPr>
                <w:t>"BOTH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C39" w:rsidRDefault="00875C39" w:rsidP="00200BED">
            <w:pPr>
              <w:pStyle w:val="TAL"/>
              <w:rPr>
                <w:ins w:id="70" w:author="Huawei" w:date="2020-04-03T12:22:00Z"/>
              </w:rPr>
            </w:pPr>
            <w:ins w:id="71" w:author="Huawei" w:date="2020-04-03T12:23:00Z">
              <w:r>
                <w:rPr>
                  <w:lang w:eastAsia="ja-JP"/>
                </w:rPr>
                <w:t>Measurement of both UL/DL delays</w:t>
              </w:r>
              <w:r>
                <w:t>.</w:t>
              </w:r>
            </w:ins>
          </w:p>
        </w:tc>
      </w:tr>
    </w:tbl>
    <w:p w:rsidR="00FD0FAD" w:rsidRPr="00FD0FAD" w:rsidRDefault="00FD0FAD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6FA9" w:rsidRDefault="003B6FA9" w:rsidP="003B6FA9">
      <w:pPr>
        <w:pStyle w:val="2"/>
      </w:pPr>
      <w:bookmarkStart w:id="72" w:name="_Toc25074011"/>
      <w:bookmarkStart w:id="73" w:name="_Toc34063203"/>
      <w:bookmarkStart w:id="74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2"/>
      <w:bookmarkEnd w:id="73"/>
      <w:bookmarkEnd w:id="74"/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3B6FA9" w:rsidRPr="002E5CBA" w:rsidRDefault="003B6FA9" w:rsidP="003B6FA9">
      <w:pPr>
        <w:pStyle w:val="PL"/>
        <w:rPr>
          <w:lang w:val="en-US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3B6FA9" w:rsidRPr="00623B7B" w:rsidRDefault="003B6FA9" w:rsidP="003B6FA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B6FA9" w:rsidRPr="00623B7B" w:rsidRDefault="003B6FA9" w:rsidP="003B6FA9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3B6FA9" w:rsidRDefault="003B6FA9" w:rsidP="003B6FA9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3B6FA9" w:rsidRPr="00AD1DC5" w:rsidRDefault="003B6FA9" w:rsidP="003B6FA9">
      <w:pPr>
        <w:pStyle w:val="PL"/>
      </w:pPr>
      <w:r>
        <w:t xml:space="preserve">    All rights reserved.</w:t>
      </w:r>
    </w:p>
    <w:p w:rsidR="003B6FA9" w:rsidRPr="006E3917" w:rsidRDefault="003B6FA9" w:rsidP="003B6FA9">
      <w:pPr>
        <w:pStyle w:val="PL"/>
      </w:pPr>
    </w:p>
    <w:p w:rsidR="009A66FD" w:rsidRDefault="003B6FA9" w:rsidP="009A66F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B6FA9" w:rsidRDefault="003B6FA9" w:rsidP="009A66FD">
      <w:pPr>
        <w:pStyle w:val="PL"/>
        <w:rPr>
          <w:lang w:eastAsia="zh-CN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QosFlowReleaseRequestItem: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FD0FAD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FD0FAD" w:rsidRPr="002E5CBA" w:rsidRDefault="00FD0FAD" w:rsidP="00FD0FAD">
      <w:pPr>
        <w:pStyle w:val="PL"/>
        <w:rPr>
          <w:lang w:val="en-US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:rsidR="00FD0FAD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:rsidR="00FD0FAD" w:rsidRDefault="00FD0FAD" w:rsidP="00FD0FAD">
      <w:pPr>
        <w:pStyle w:val="PL"/>
        <w:rPr>
          <w:ins w:id="75" w:author="Huawei" w:date="2020-04-03T12:21:00Z"/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:rsidR="00FD0FAD" w:rsidRDefault="006D5E37" w:rsidP="00FD0FAD">
      <w:pPr>
        <w:pStyle w:val="PL"/>
        <w:rPr>
          <w:ins w:id="76" w:author="Huawei" w:date="2020-04-03T12:24:00Z"/>
          <w:lang w:val="en-US" w:eastAsia="zh-CN"/>
        </w:rPr>
      </w:pPr>
      <w:ins w:id="77" w:author="Huawei" w:date="2020-04-03T12:24:00Z">
        <w:r w:rsidRPr="002E5CBA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q</w:t>
        </w:r>
        <w:r>
          <w:rPr>
            <w:lang w:val="en-US" w:eastAsia="zh-CN"/>
          </w:rPr>
          <w:t>osMonitoringReq:</w:t>
        </w:r>
      </w:ins>
    </w:p>
    <w:p w:rsidR="006D5E37" w:rsidRDefault="006D5E37" w:rsidP="00FD0FAD">
      <w:pPr>
        <w:pStyle w:val="PL"/>
        <w:rPr>
          <w:lang w:val="en-US"/>
        </w:rPr>
      </w:pPr>
      <w:ins w:id="78" w:author="Huawei" w:date="2020-04-03T12:24:00Z">
        <w:r w:rsidRPr="002E5CBA">
          <w:rPr>
            <w:lang w:val="en-US"/>
          </w:rPr>
          <w:t xml:space="preserve">          $ref: '#/components/schemas/</w:t>
        </w:r>
        <w:r>
          <w:rPr>
            <w:lang w:val="en-US" w:eastAsia="zh-CN"/>
          </w:rPr>
          <w:t>QosMonitoringReq</w:t>
        </w:r>
        <w:r w:rsidRPr="002E5CBA">
          <w:rPr>
            <w:lang w:val="en-US"/>
          </w:rPr>
          <w:t>'</w:t>
        </w:r>
      </w:ins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:rsidR="00FD0FAD" w:rsidRPr="002E5CBA" w:rsidRDefault="00FD0FAD" w:rsidP="00FD0FAD">
      <w:pPr>
        <w:pStyle w:val="PL"/>
        <w:rPr>
          <w:lang w:val="en-US"/>
        </w:rPr>
      </w:pP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GbrQosFlowInformation: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:rsidR="00FD0FAD" w:rsidRPr="002E5CBA" w:rsidRDefault="00FD0FAD" w:rsidP="00FD0F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:rsidR="003B6FA9" w:rsidRPr="00623B7B" w:rsidRDefault="003B6FA9" w:rsidP="003B6FA9">
      <w:pPr>
        <w:pStyle w:val="PL"/>
      </w:pPr>
    </w:p>
    <w:p w:rsidR="003B6FA9" w:rsidRDefault="003B6FA9" w:rsidP="003B6FA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9969C6" w:rsidRDefault="009969C6" w:rsidP="009969C6">
      <w:pPr>
        <w:pStyle w:val="PL"/>
        <w:rPr>
          <w:lang w:val="en-US"/>
        </w:rPr>
      </w:pP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UnavailableAccess</w:t>
      </w:r>
      <w:r>
        <w:rPr>
          <w:rFonts w:hint="eastAsia"/>
          <w:lang w:eastAsia="zh-CN"/>
        </w:rPr>
        <w:t>Indication</w:t>
      </w:r>
      <w:r w:rsidRPr="002E5CBA">
        <w:rPr>
          <w:lang w:val="en-US"/>
        </w:rPr>
        <w:t>: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anyOf: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9969C6" w:rsidRPr="00E67B86" w:rsidRDefault="009969C6" w:rsidP="009969C6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9969C6" w:rsidRPr="00B77915" w:rsidRDefault="009969C6" w:rsidP="009969C6">
      <w:pPr>
        <w:pStyle w:val="PL"/>
        <w:rPr>
          <w:lang w:val="fr-FR" w:eastAsia="zh-CN"/>
        </w:rPr>
      </w:pPr>
      <w:r w:rsidRPr="00E67B86">
        <w:t xml:space="preserve">          </w:t>
      </w:r>
      <w:r w:rsidRPr="00B77915">
        <w:rPr>
          <w:lang w:val="fr-FR"/>
        </w:rPr>
        <w:t xml:space="preserve">- </w:t>
      </w:r>
      <w:r w:rsidRPr="00B77915">
        <w:rPr>
          <w:lang w:val="fr-FR" w:eastAsia="zh-CN"/>
        </w:rPr>
        <w:t>3GA_UNAVAILABLE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N3GA_UNAVAILABLE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- type: string</w:t>
      </w:r>
    </w:p>
    <w:p w:rsidR="009969C6" w:rsidRPr="002E5CBA" w:rsidRDefault="009969C6" w:rsidP="009969C6">
      <w:pPr>
        <w:pStyle w:val="PL"/>
        <w:rPr>
          <w:lang w:val="en-US"/>
        </w:rPr>
      </w:pPr>
      <w:r w:rsidRPr="00B77915">
        <w:rPr>
          <w:lang w:val="fr-FR"/>
        </w:rPr>
        <w:t xml:space="preserve">        </w:t>
      </w:r>
      <w:r w:rsidRPr="002E5CBA">
        <w:rPr>
          <w:lang w:val="en-US"/>
        </w:rPr>
        <w:t>description: &gt;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bookmarkStart w:id="79" w:name="_GoBack"/>
      <w:bookmarkEnd w:id="79"/>
      <w:r w:rsidRPr="002E5CBA">
        <w:rPr>
          <w:lang w:val="en-US"/>
        </w:rPr>
        <w:t>This string provides forward-compatibility with future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9969C6" w:rsidRPr="002E5CBA" w:rsidRDefault="009969C6" w:rsidP="009969C6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9969C6" w:rsidRPr="00B77915" w:rsidRDefault="009969C6" w:rsidP="009969C6">
      <w:pPr>
        <w:pStyle w:val="PL"/>
        <w:rPr>
          <w:lang w:val="fr-FR"/>
        </w:rPr>
      </w:pPr>
      <w:r w:rsidRPr="00E67B86">
        <w:t xml:space="preserve">      </w:t>
      </w:r>
      <w:r w:rsidRPr="00B77915">
        <w:rPr>
          <w:lang w:val="fr-FR"/>
        </w:rPr>
        <w:t>description: &gt;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Possible values are</w:t>
      </w:r>
    </w:p>
    <w:p w:rsidR="009969C6" w:rsidRPr="00B77915" w:rsidRDefault="009969C6" w:rsidP="009969C6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3GA_UNAVAILABLE</w:t>
      </w:r>
    </w:p>
    <w:p w:rsidR="009969C6" w:rsidRDefault="009969C6" w:rsidP="009969C6">
      <w:pPr>
        <w:pStyle w:val="PL"/>
        <w:rPr>
          <w:ins w:id="80" w:author="Huawei" w:date="2020-04-03T12:25:00Z"/>
          <w:lang w:val="fr-FR" w:eastAsia="zh-CN"/>
        </w:rPr>
      </w:pPr>
      <w:r w:rsidRPr="00B77915">
        <w:rPr>
          <w:lang w:val="fr-FR"/>
        </w:rPr>
        <w:t xml:space="preserve">          - N</w:t>
      </w:r>
      <w:r w:rsidRPr="00B77915">
        <w:rPr>
          <w:lang w:val="fr-FR" w:eastAsia="zh-CN"/>
        </w:rPr>
        <w:t>3GA_UNAVAILABLE</w:t>
      </w:r>
    </w:p>
    <w:p w:rsidR="009969C6" w:rsidRDefault="009969C6" w:rsidP="009969C6">
      <w:pPr>
        <w:pStyle w:val="PL"/>
        <w:rPr>
          <w:ins w:id="81" w:author="Huawei" w:date="2020-04-03T12:25:00Z"/>
          <w:lang w:val="fr-FR" w:eastAsia="zh-CN"/>
        </w:rPr>
      </w:pPr>
    </w:p>
    <w:p w:rsidR="009969C6" w:rsidRDefault="009969C6" w:rsidP="009969C6">
      <w:pPr>
        <w:pStyle w:val="PL"/>
        <w:rPr>
          <w:ins w:id="82" w:author="Huawei" w:date="2020-04-03T12:26:00Z"/>
          <w:lang w:val="en-US" w:eastAsia="zh-CN"/>
        </w:rPr>
      </w:pPr>
      <w:ins w:id="83" w:author="Huawei" w:date="2020-04-03T12:26:00Z">
        <w:r w:rsidRPr="002E5CBA">
          <w:rPr>
            <w:lang w:val="en-US"/>
          </w:rPr>
          <w:t xml:space="preserve">    </w:t>
        </w:r>
      </w:ins>
      <w:ins w:id="84" w:author="Huawei" w:date="2020-04-03T12:25:00Z">
        <w:r>
          <w:rPr>
            <w:lang w:val="en-US" w:eastAsia="zh-CN"/>
          </w:rPr>
          <w:t>QosMonitoringReq</w:t>
        </w:r>
      </w:ins>
      <w:ins w:id="85" w:author="Huawei" w:date="2020-04-03T12:26:00Z">
        <w:r>
          <w:rPr>
            <w:lang w:val="en-US" w:eastAsia="zh-CN"/>
          </w:rPr>
          <w:t>:</w:t>
        </w:r>
      </w:ins>
    </w:p>
    <w:p w:rsidR="009969C6" w:rsidRPr="002E5CBA" w:rsidRDefault="009969C6" w:rsidP="009969C6">
      <w:pPr>
        <w:pStyle w:val="PL"/>
        <w:rPr>
          <w:ins w:id="86" w:author="Huawei" w:date="2020-04-03T12:26:00Z"/>
          <w:lang w:val="en-US"/>
        </w:rPr>
      </w:pPr>
      <w:ins w:id="87" w:author="Huawei" w:date="2020-04-03T12:26:00Z">
        <w:r w:rsidRPr="002E5CBA">
          <w:rPr>
            <w:lang w:val="en-US"/>
          </w:rPr>
          <w:t xml:space="preserve">      anyOf:</w:t>
        </w:r>
      </w:ins>
    </w:p>
    <w:p w:rsidR="009969C6" w:rsidRPr="002E5CBA" w:rsidRDefault="009969C6" w:rsidP="009969C6">
      <w:pPr>
        <w:pStyle w:val="PL"/>
        <w:rPr>
          <w:ins w:id="88" w:author="Huawei" w:date="2020-04-03T12:26:00Z"/>
          <w:lang w:val="en-US"/>
        </w:rPr>
      </w:pPr>
      <w:ins w:id="89" w:author="Huawei" w:date="2020-04-03T12:26:00Z">
        <w:r w:rsidRPr="002E5CBA">
          <w:rPr>
            <w:lang w:val="en-US"/>
          </w:rPr>
          <w:t xml:space="preserve">      - type: string</w:t>
        </w:r>
      </w:ins>
    </w:p>
    <w:p w:rsidR="009969C6" w:rsidRPr="00E67B86" w:rsidRDefault="009969C6" w:rsidP="009969C6">
      <w:pPr>
        <w:pStyle w:val="PL"/>
        <w:rPr>
          <w:ins w:id="90" w:author="Huawei" w:date="2020-04-03T12:26:00Z"/>
        </w:rPr>
      </w:pPr>
      <w:ins w:id="91" w:author="Huawei" w:date="2020-04-03T12:26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:rsidR="009969C6" w:rsidRPr="00B77915" w:rsidRDefault="009969C6" w:rsidP="009969C6">
      <w:pPr>
        <w:pStyle w:val="PL"/>
        <w:rPr>
          <w:ins w:id="92" w:author="Huawei" w:date="2020-04-03T12:26:00Z"/>
          <w:lang w:val="fr-FR" w:eastAsia="zh-CN"/>
        </w:rPr>
      </w:pPr>
      <w:ins w:id="93" w:author="Huawei" w:date="2020-04-03T12:26:00Z">
        <w:r w:rsidRPr="00E67B86">
          <w:t xml:space="preserve">          </w:t>
        </w:r>
        <w:r w:rsidRPr="00B77915">
          <w:rPr>
            <w:lang w:val="fr-FR"/>
          </w:rPr>
          <w:t xml:space="preserve">- </w:t>
        </w:r>
        <w:r>
          <w:rPr>
            <w:lang w:val="fr-FR" w:eastAsia="zh-CN"/>
          </w:rPr>
          <w:t>UL</w:t>
        </w:r>
      </w:ins>
    </w:p>
    <w:p w:rsidR="009969C6" w:rsidRDefault="009969C6" w:rsidP="009969C6">
      <w:pPr>
        <w:pStyle w:val="PL"/>
        <w:rPr>
          <w:ins w:id="94" w:author="Huawei" w:date="2020-04-03T12:26:00Z"/>
          <w:lang w:val="fr-FR" w:eastAsia="zh-CN"/>
        </w:rPr>
      </w:pPr>
      <w:ins w:id="95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DL</w:t>
        </w:r>
      </w:ins>
    </w:p>
    <w:p w:rsidR="009969C6" w:rsidRPr="00B77915" w:rsidRDefault="009969C6" w:rsidP="009969C6">
      <w:pPr>
        <w:pStyle w:val="PL"/>
        <w:rPr>
          <w:ins w:id="96" w:author="Huawei" w:date="2020-04-03T12:26:00Z"/>
          <w:lang w:val="fr-FR"/>
        </w:rPr>
      </w:pPr>
      <w:ins w:id="97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BOTH</w:t>
        </w:r>
      </w:ins>
    </w:p>
    <w:p w:rsidR="009969C6" w:rsidRPr="00B77915" w:rsidRDefault="009969C6" w:rsidP="009969C6">
      <w:pPr>
        <w:pStyle w:val="PL"/>
        <w:rPr>
          <w:ins w:id="98" w:author="Huawei" w:date="2020-04-03T12:26:00Z"/>
          <w:lang w:val="fr-FR"/>
        </w:rPr>
      </w:pPr>
      <w:ins w:id="99" w:author="Huawei" w:date="2020-04-03T12:26:00Z">
        <w:r w:rsidRPr="00B77915">
          <w:rPr>
            <w:lang w:val="fr-FR"/>
          </w:rPr>
          <w:t xml:space="preserve">      - type: string</w:t>
        </w:r>
      </w:ins>
    </w:p>
    <w:p w:rsidR="009969C6" w:rsidRPr="002E5CBA" w:rsidRDefault="009969C6" w:rsidP="009969C6">
      <w:pPr>
        <w:pStyle w:val="PL"/>
        <w:rPr>
          <w:ins w:id="100" w:author="Huawei" w:date="2020-04-03T12:26:00Z"/>
          <w:lang w:val="en-US"/>
        </w:rPr>
      </w:pPr>
      <w:ins w:id="101" w:author="Huawei" w:date="2020-04-03T12:26:00Z">
        <w:r w:rsidRPr="00B77915">
          <w:rPr>
            <w:lang w:val="fr-FR"/>
          </w:rPr>
          <w:t xml:space="preserve">        </w:t>
        </w:r>
        <w:r w:rsidRPr="002E5CBA">
          <w:rPr>
            <w:lang w:val="en-US"/>
          </w:rPr>
          <w:t>description: &gt;</w:t>
        </w:r>
      </w:ins>
    </w:p>
    <w:p w:rsidR="009969C6" w:rsidRPr="002E5CBA" w:rsidRDefault="009969C6" w:rsidP="009969C6">
      <w:pPr>
        <w:pStyle w:val="PL"/>
        <w:rPr>
          <w:ins w:id="102" w:author="Huawei" w:date="2020-04-03T12:26:00Z"/>
          <w:lang w:val="en-US"/>
        </w:rPr>
      </w:pPr>
      <w:ins w:id="103" w:author="Huawei" w:date="2020-04-03T12:26:00Z">
        <w:r w:rsidRPr="002E5CBA">
          <w:rPr>
            <w:lang w:val="en-US"/>
          </w:rPr>
          <w:t xml:space="preserve">          This string provides forward-compatibility with future</w:t>
        </w:r>
      </w:ins>
    </w:p>
    <w:p w:rsidR="009969C6" w:rsidRPr="002E5CBA" w:rsidRDefault="009969C6" w:rsidP="009969C6">
      <w:pPr>
        <w:pStyle w:val="PL"/>
        <w:rPr>
          <w:ins w:id="104" w:author="Huawei" w:date="2020-04-03T12:26:00Z"/>
          <w:lang w:val="en-US"/>
        </w:rPr>
      </w:pPr>
      <w:ins w:id="105" w:author="Huawei" w:date="2020-04-03T12:26:00Z">
        <w:r w:rsidRPr="002E5CBA">
          <w:rPr>
            <w:lang w:val="en-US"/>
          </w:rPr>
          <w:t xml:space="preserve">          extensions to the enumeration but is not used to encode</w:t>
        </w:r>
      </w:ins>
    </w:p>
    <w:p w:rsidR="009969C6" w:rsidRPr="002E5CBA" w:rsidRDefault="009969C6" w:rsidP="009969C6">
      <w:pPr>
        <w:pStyle w:val="PL"/>
        <w:rPr>
          <w:ins w:id="106" w:author="Huawei" w:date="2020-04-03T12:26:00Z"/>
          <w:lang w:val="en-US"/>
        </w:rPr>
      </w:pPr>
      <w:ins w:id="107" w:author="Huawei" w:date="2020-04-03T12:26:00Z">
        <w:r w:rsidRPr="002E5CBA">
          <w:rPr>
            <w:lang w:val="en-US"/>
          </w:rPr>
          <w:t xml:space="preserve">          content defined in the present version of this API.</w:t>
        </w:r>
      </w:ins>
    </w:p>
    <w:p w:rsidR="009969C6" w:rsidRPr="00B77915" w:rsidRDefault="009969C6" w:rsidP="009969C6">
      <w:pPr>
        <w:pStyle w:val="PL"/>
        <w:rPr>
          <w:ins w:id="108" w:author="Huawei" w:date="2020-04-03T12:26:00Z"/>
          <w:lang w:val="fr-FR"/>
        </w:rPr>
      </w:pPr>
      <w:ins w:id="109" w:author="Huawei" w:date="2020-04-03T12:26:00Z">
        <w:r w:rsidRPr="00E67B86">
          <w:t xml:space="preserve">      </w:t>
        </w:r>
        <w:r w:rsidRPr="00B77915">
          <w:rPr>
            <w:lang w:val="fr-FR"/>
          </w:rPr>
          <w:t>description: &gt;</w:t>
        </w:r>
      </w:ins>
    </w:p>
    <w:p w:rsidR="009969C6" w:rsidRPr="00B77915" w:rsidRDefault="009969C6" w:rsidP="009969C6">
      <w:pPr>
        <w:pStyle w:val="PL"/>
        <w:rPr>
          <w:ins w:id="110" w:author="Huawei" w:date="2020-04-03T12:26:00Z"/>
          <w:lang w:val="fr-FR"/>
        </w:rPr>
      </w:pPr>
      <w:ins w:id="111" w:author="Huawei" w:date="2020-04-03T12:26:00Z">
        <w:r w:rsidRPr="00B77915">
          <w:rPr>
            <w:lang w:val="fr-FR"/>
          </w:rPr>
          <w:t xml:space="preserve">        Possible values are</w:t>
        </w:r>
      </w:ins>
    </w:p>
    <w:p w:rsidR="009969C6" w:rsidRPr="00B77915" w:rsidRDefault="009969C6" w:rsidP="009969C6">
      <w:pPr>
        <w:pStyle w:val="PL"/>
        <w:rPr>
          <w:ins w:id="112" w:author="Huawei" w:date="2020-04-03T12:26:00Z"/>
          <w:lang w:val="fr-FR"/>
        </w:rPr>
      </w:pPr>
      <w:ins w:id="113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UL</w:t>
        </w:r>
      </w:ins>
    </w:p>
    <w:p w:rsidR="009969C6" w:rsidRDefault="009969C6" w:rsidP="009969C6">
      <w:pPr>
        <w:pStyle w:val="PL"/>
        <w:rPr>
          <w:ins w:id="114" w:author="Huawei" w:date="2020-04-03T12:26:00Z"/>
          <w:lang w:val="fr-FR"/>
        </w:rPr>
      </w:pPr>
      <w:ins w:id="115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/>
          </w:rPr>
          <w:t>DL</w:t>
        </w:r>
      </w:ins>
    </w:p>
    <w:p w:rsidR="009969C6" w:rsidRDefault="009969C6" w:rsidP="009969C6">
      <w:pPr>
        <w:pStyle w:val="PL"/>
        <w:rPr>
          <w:ins w:id="116" w:author="Huawei" w:date="2020-04-03T12:25:00Z"/>
          <w:lang w:val="fr-FR" w:eastAsia="zh-CN"/>
        </w:rPr>
      </w:pPr>
      <w:ins w:id="117" w:author="Huawei" w:date="2020-04-03T12:26:00Z">
        <w:r w:rsidRPr="00B77915">
          <w:rPr>
            <w:lang w:val="fr-FR"/>
          </w:rPr>
          <w:t xml:space="preserve">          - </w:t>
        </w:r>
        <w:r>
          <w:rPr>
            <w:lang w:val="fr-FR" w:eastAsia="zh-CN"/>
          </w:rPr>
          <w:t>BOTH</w:t>
        </w:r>
      </w:ins>
    </w:p>
    <w:p w:rsidR="009969C6" w:rsidRDefault="009969C6" w:rsidP="009969C6">
      <w:pPr>
        <w:pStyle w:val="PL"/>
        <w:rPr>
          <w:lang w:val="fr-FR"/>
        </w:rPr>
      </w:pPr>
    </w:p>
    <w:p w:rsidR="00982B64" w:rsidRDefault="00982B64" w:rsidP="00982B64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545" w:rsidRDefault="00F52545">
      <w:r>
        <w:separator/>
      </w:r>
    </w:p>
  </w:endnote>
  <w:endnote w:type="continuationSeparator" w:id="0">
    <w:p w:rsidR="00F52545" w:rsidRDefault="00F5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545" w:rsidRDefault="00F52545">
      <w:r>
        <w:separator/>
      </w:r>
    </w:p>
  </w:footnote>
  <w:footnote w:type="continuationSeparator" w:id="0">
    <w:p w:rsidR="00F52545" w:rsidRDefault="00F52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BED" w:rsidRDefault="00200B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D158CB"/>
    <w:multiLevelType w:val="hybridMultilevel"/>
    <w:tmpl w:val="8FBCBAEC"/>
    <w:lvl w:ilvl="0" w:tplc="86AAAA9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5412"/>
    <w:rsid w:val="000B7FED"/>
    <w:rsid w:val="000C038A"/>
    <w:rsid w:val="000C6598"/>
    <w:rsid w:val="000C7FB5"/>
    <w:rsid w:val="000D7AF5"/>
    <w:rsid w:val="000E7137"/>
    <w:rsid w:val="001025A5"/>
    <w:rsid w:val="00112638"/>
    <w:rsid w:val="0012655C"/>
    <w:rsid w:val="00143DA1"/>
    <w:rsid w:val="00144649"/>
    <w:rsid w:val="00145D43"/>
    <w:rsid w:val="00152057"/>
    <w:rsid w:val="001620F7"/>
    <w:rsid w:val="00173C89"/>
    <w:rsid w:val="00180EB5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0BED"/>
    <w:rsid w:val="002058F9"/>
    <w:rsid w:val="00231C97"/>
    <w:rsid w:val="002477F4"/>
    <w:rsid w:val="002528AF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B4891"/>
    <w:rsid w:val="003B6FA9"/>
    <w:rsid w:val="003C5E02"/>
    <w:rsid w:val="003E1A36"/>
    <w:rsid w:val="003E6A77"/>
    <w:rsid w:val="00410371"/>
    <w:rsid w:val="004242F1"/>
    <w:rsid w:val="00424FBB"/>
    <w:rsid w:val="00470F6D"/>
    <w:rsid w:val="004812B8"/>
    <w:rsid w:val="004A3909"/>
    <w:rsid w:val="004B75B7"/>
    <w:rsid w:val="004D46A9"/>
    <w:rsid w:val="004E1491"/>
    <w:rsid w:val="004E1669"/>
    <w:rsid w:val="004E1F05"/>
    <w:rsid w:val="00502620"/>
    <w:rsid w:val="0050797C"/>
    <w:rsid w:val="0051580D"/>
    <w:rsid w:val="00534A54"/>
    <w:rsid w:val="00547111"/>
    <w:rsid w:val="00570453"/>
    <w:rsid w:val="00592B1E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D5E37"/>
    <w:rsid w:val="006E21FB"/>
    <w:rsid w:val="006F1581"/>
    <w:rsid w:val="0070584E"/>
    <w:rsid w:val="00711D96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E1B0D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75C39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82B64"/>
    <w:rsid w:val="00991B88"/>
    <w:rsid w:val="009969C6"/>
    <w:rsid w:val="009A0F03"/>
    <w:rsid w:val="009A5753"/>
    <w:rsid w:val="009A579D"/>
    <w:rsid w:val="009A66FD"/>
    <w:rsid w:val="009D48A2"/>
    <w:rsid w:val="009E3297"/>
    <w:rsid w:val="009E6260"/>
    <w:rsid w:val="009F734F"/>
    <w:rsid w:val="00A246B6"/>
    <w:rsid w:val="00A47E70"/>
    <w:rsid w:val="00A50CF0"/>
    <w:rsid w:val="00A61838"/>
    <w:rsid w:val="00A66467"/>
    <w:rsid w:val="00A70EDC"/>
    <w:rsid w:val="00A75C63"/>
    <w:rsid w:val="00A7671C"/>
    <w:rsid w:val="00AA2CBC"/>
    <w:rsid w:val="00AB45BB"/>
    <w:rsid w:val="00AB76F1"/>
    <w:rsid w:val="00AC5820"/>
    <w:rsid w:val="00AD1CD8"/>
    <w:rsid w:val="00AD5BF5"/>
    <w:rsid w:val="00AF3988"/>
    <w:rsid w:val="00B20600"/>
    <w:rsid w:val="00B22CD0"/>
    <w:rsid w:val="00B258BB"/>
    <w:rsid w:val="00B67B97"/>
    <w:rsid w:val="00B8260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919A8"/>
    <w:rsid w:val="00DA3BE1"/>
    <w:rsid w:val="00DA6E10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1400C"/>
    <w:rsid w:val="00F25D98"/>
    <w:rsid w:val="00F300FB"/>
    <w:rsid w:val="00F52545"/>
    <w:rsid w:val="00FB6386"/>
    <w:rsid w:val="00FD0FAD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E1B0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63452-7C80-47AB-B2C5-2D2424DA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10</Pages>
  <Words>2582</Words>
  <Characters>14723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1900-01-01T08:00:00Z</cp:lastPrinted>
  <dcterms:created xsi:type="dcterms:W3CDTF">2020-02-08T04:25:00Z</dcterms:created>
  <dcterms:modified xsi:type="dcterms:W3CDTF">2020-04-06T09:17:00Z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(3)mqRK62yMGc9h7yGEWF4v0yFtqLJ1B1Po4us0OEeT8QQj8kDXZXNjt2yP2aL00h2+Y/HGhbAF
yuhiQNVC4axS1LkCCudSGAceS5FQvhq4XlhZ/he1V4GEEgpa+aMXaYldLLSYp3I33UGxMc+c
KcCA84qRKlItbUf17t5YXDKI+2ZBIO3QIyUpXxt7rfTIolFEO9YtcvnJ4biv9fZJDCOPkOUm
lLGz9N56/HpquJ+Lzs</vt:lpwstr>
  </property>
  <property fmtid="{D5CDD505-2E9C-101B-9397-08002B2CF9AE}" pid="22" name="_2015_ms_pID_7253431">
    <vt:lpwstr>LdPYtBksKo3gWFWMfkzwekL4XV40KC9A8jPgO75+9XURB6njq3M5KK
/0MAKB+ZwUMy/TFdX9EFoi6kefKici8olaOGkzDhOXKi+0P5QrRo3pb4ak3G0opy1Z/T/Qas
nCbeegH1NFPFvmKgXBcLeOtpNZ+q1FzpNyn4yUeuevS9ubo3l7FZoR2wePbb36tqF679DcmF
3dn4uNwZVmeyQkRjsh9Bfnix17wJLr2QhqfX</vt:lpwstr>
  </property>
  <property fmtid="{D5CDD505-2E9C-101B-9397-08002B2CF9AE}" pid="23" name="_2015_ms_pID_7253432">
    <vt:lpwstr>EW6BHppUwaPOSnEnoSqprSI=</vt:lpwstr>
  </property>
</Properties>
</file>